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D76F04">
        <w:rPr>
          <w:b/>
          <w:noProof/>
          <w:sz w:val="24"/>
        </w:rPr>
        <w:t>291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E1C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6F04" w:rsidRPr="000C4A1D">
              <w:rPr>
                <w:b/>
                <w:noProof/>
                <w:sz w:val="28"/>
              </w:rPr>
              <w:t>29.503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E1C8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6F04" w:rsidRPr="000C4A1D">
              <w:rPr>
                <w:b/>
                <w:noProof/>
                <w:sz w:val="28"/>
              </w:rPr>
              <w:t>0145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E1C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6F04" w:rsidRPr="000C4A1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E1C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6F04" w:rsidRPr="000C4A1D">
              <w:rPr>
                <w:b/>
                <w:noProof/>
                <w:sz w:val="28"/>
              </w:rPr>
              <w:t>15.2.1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1C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76F04">
                <w:t>Removal of SharedAuthenticationSubscription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1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76F04">
              <w:rPr>
                <w:noProof/>
              </w:rPr>
              <w:t>Hewlett Packard Enterprise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E1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76F04">
              <w:rPr>
                <w:noProof/>
              </w:rPr>
              <w:t>Shared_Data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E1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76F04">
              <w:rPr>
                <w:noProof/>
              </w:rPr>
              <w:t>2019-02-13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E1C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76F04" w:rsidRPr="000C4A1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E1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76F04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032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B0323" w:rsidRDefault="007B0323" w:rsidP="007B0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0323" w:rsidRDefault="000C4A1D" w:rsidP="000C4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SharedAuthentication</w:t>
            </w:r>
            <w:r w:rsidR="007B0323">
              <w:rPr>
                <w:noProof/>
              </w:rPr>
              <w:t xml:space="preserve">Subscription </w:t>
            </w:r>
            <w:r>
              <w:rPr>
                <w:noProof/>
              </w:rPr>
              <w:t>is only applicable to the Nudr interface, but by re-using the Shared Data resource, it is also available over the Nudm interface.</w:t>
            </w:r>
          </w:p>
          <w:p w:rsidR="000C4A1D" w:rsidRDefault="000C4A1D" w:rsidP="000C4A1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C4A1D" w:rsidRDefault="000C4A1D" w:rsidP="000C4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separate (linked) CR is introduced to create a separate UDR shared Data resource.</w:t>
            </w:r>
          </w:p>
        </w:tc>
      </w:tr>
      <w:tr w:rsidR="007B03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0323" w:rsidRDefault="007B0323" w:rsidP="007B0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0323" w:rsidRDefault="007B0323" w:rsidP="007B0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03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0323" w:rsidRDefault="007B0323" w:rsidP="007B0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B0323" w:rsidRDefault="000C4A1D" w:rsidP="007B0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SharedAuthenticationSubscription from Shared Data.</w:t>
            </w:r>
          </w:p>
        </w:tc>
      </w:tr>
      <w:tr w:rsidR="007B03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0323" w:rsidRDefault="007B0323" w:rsidP="007B0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0323" w:rsidRDefault="007B0323" w:rsidP="007B0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032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B0323" w:rsidRDefault="007B0323" w:rsidP="007B0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0323" w:rsidRDefault="000C4A1D" w:rsidP="000C4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SharedAuthenticationSubscription can be available across the Nudm.</w:t>
            </w:r>
          </w:p>
        </w:tc>
      </w:tr>
      <w:tr w:rsidR="007B0323" w:rsidTr="00547111">
        <w:tc>
          <w:tcPr>
            <w:tcW w:w="2694" w:type="dxa"/>
            <w:gridSpan w:val="2"/>
          </w:tcPr>
          <w:p w:rsidR="007B0323" w:rsidRDefault="007B0323" w:rsidP="007B0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B0323" w:rsidRDefault="007B0323" w:rsidP="007B0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032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B0323" w:rsidRDefault="007B0323" w:rsidP="007B0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0323" w:rsidRDefault="007B0323" w:rsidP="007B03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03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0323" w:rsidRDefault="007B0323" w:rsidP="007B0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0323" w:rsidRDefault="007B0323" w:rsidP="007B0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03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0323" w:rsidRDefault="007B0323" w:rsidP="007B0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0323" w:rsidRDefault="007B0323" w:rsidP="007B0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B0323" w:rsidRDefault="007B0323" w:rsidP="007B0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B0323" w:rsidRDefault="007B0323" w:rsidP="007B03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B0323" w:rsidRDefault="007B0323" w:rsidP="007B03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03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0323" w:rsidRDefault="007B0323" w:rsidP="007B0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0323" w:rsidRDefault="000C4A1D" w:rsidP="007B0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0323" w:rsidRDefault="007B0323" w:rsidP="007B0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B0323" w:rsidRDefault="007B0323" w:rsidP="007B03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0323" w:rsidRDefault="000C4A1D" w:rsidP="007B03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29.505 CR 0059</w:t>
            </w:r>
          </w:p>
        </w:tc>
      </w:tr>
      <w:tr w:rsidR="007B03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0323" w:rsidRDefault="007B0323" w:rsidP="007B03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0323" w:rsidRDefault="007B0323" w:rsidP="007B0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0323" w:rsidRDefault="007B0323" w:rsidP="007B0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B0323" w:rsidRDefault="007B0323" w:rsidP="007B03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0323" w:rsidRDefault="007B0323" w:rsidP="007B03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03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0323" w:rsidRDefault="007B0323" w:rsidP="007B03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0323" w:rsidRDefault="007B0323" w:rsidP="007B0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0323" w:rsidRDefault="007B0323" w:rsidP="007B0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B0323" w:rsidRDefault="007B0323" w:rsidP="007B03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0323" w:rsidRDefault="007B0323" w:rsidP="007B03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03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0323" w:rsidRDefault="007B0323" w:rsidP="007B03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0323" w:rsidRDefault="007B0323" w:rsidP="007B0323">
            <w:pPr>
              <w:pStyle w:val="CRCoverPage"/>
              <w:spacing w:after="0"/>
              <w:rPr>
                <w:noProof/>
              </w:rPr>
            </w:pPr>
          </w:p>
        </w:tc>
      </w:tr>
      <w:tr w:rsidR="007B032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B0323" w:rsidRDefault="007B0323" w:rsidP="007B0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0323" w:rsidRDefault="000D320C" w:rsidP="007B0323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introduces backward incompatible changes in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Pr="00930CC2">
              <w:rPr>
                <w:bCs/>
              </w:rPr>
              <w:t xml:space="preserve"> file</w:t>
            </w: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959EE" w:rsidRPr="006B5418" w:rsidRDefault="009959EE" w:rsidP="009959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1E41F3" w:rsidRDefault="001E41F3">
      <w:pPr>
        <w:rPr>
          <w:noProof/>
        </w:rPr>
      </w:pPr>
    </w:p>
    <w:p w:rsidR="009959EE" w:rsidRPr="000B71E3" w:rsidRDefault="009959EE" w:rsidP="009959EE">
      <w:pPr>
        <w:pStyle w:val="Heading5"/>
      </w:pPr>
      <w:bookmarkStart w:id="3" w:name="_Toc532989757"/>
      <w:bookmarkStart w:id="4" w:name="_Hlk517692756"/>
      <w:r w:rsidRPr="000B71E3">
        <w:t>6.1.6.2.27</w:t>
      </w:r>
      <w:r w:rsidRPr="000B71E3">
        <w:tab/>
        <w:t xml:space="preserve">Type: </w:t>
      </w:r>
      <w:proofErr w:type="spellStart"/>
      <w:r w:rsidRPr="000B71E3">
        <w:t>SharedData</w:t>
      </w:r>
      <w:bookmarkEnd w:id="3"/>
      <w:proofErr w:type="spellEnd"/>
      <w:r w:rsidRPr="000B71E3">
        <w:t xml:space="preserve"> </w:t>
      </w:r>
    </w:p>
    <w:p w:rsidR="009959EE" w:rsidRPr="000B71E3" w:rsidRDefault="009959EE" w:rsidP="009959EE">
      <w:pPr>
        <w:pStyle w:val="TH"/>
      </w:pPr>
      <w:r w:rsidRPr="000B71E3">
        <w:rPr>
          <w:noProof/>
        </w:rPr>
        <w:t>Table </w:t>
      </w:r>
      <w:r w:rsidRPr="000B71E3">
        <w:t xml:space="preserve">6.1.6.2.27-1: </w:t>
      </w:r>
      <w:proofErr w:type="spellStart"/>
      <w:r w:rsidRPr="000B71E3">
        <w:t>SharedData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842"/>
        <w:gridCol w:w="568"/>
        <w:gridCol w:w="1133"/>
        <w:gridCol w:w="3965"/>
      </w:tblGrid>
      <w:tr w:rsidR="009959EE" w:rsidRPr="000B71E3" w:rsidTr="005E51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59EE" w:rsidRPr="000B71E3" w:rsidRDefault="009959EE" w:rsidP="005E51F6">
            <w:pPr>
              <w:pStyle w:val="TAH"/>
            </w:pPr>
            <w:r w:rsidRPr="000B71E3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59EE" w:rsidRPr="000B71E3" w:rsidRDefault="009959EE" w:rsidP="005E51F6">
            <w:pPr>
              <w:pStyle w:val="TAH"/>
            </w:pPr>
            <w:r w:rsidRPr="000B71E3">
              <w:t>Data type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59EE" w:rsidRPr="000B71E3" w:rsidRDefault="009959EE" w:rsidP="005E51F6">
            <w:pPr>
              <w:pStyle w:val="TAH"/>
            </w:pPr>
            <w:r w:rsidRPr="000B71E3"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959EE" w:rsidRPr="000B71E3" w:rsidRDefault="009959EE" w:rsidP="005E51F6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59EE" w:rsidRPr="000B71E3" w:rsidRDefault="009959EE" w:rsidP="005E51F6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9959EE" w:rsidRPr="000B71E3" w:rsidTr="005E51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E51F6">
            <w:pPr>
              <w:pStyle w:val="TAL"/>
            </w:pPr>
            <w:proofErr w:type="spellStart"/>
            <w:r w:rsidRPr="000B71E3">
              <w:t>sharedDataId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E51F6">
            <w:pPr>
              <w:pStyle w:val="TAL"/>
            </w:pPr>
            <w:r w:rsidRPr="000B71E3">
              <w:t>SharedDataId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E51F6">
            <w:pPr>
              <w:pStyle w:val="TAC"/>
            </w:pPr>
            <w:r w:rsidRPr="000B71E3"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E51F6">
            <w:pPr>
              <w:pStyle w:val="TAL"/>
            </w:pPr>
            <w:r w:rsidRPr="000B71E3">
              <w:t>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E51F6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Identifier of the shared data</w:t>
            </w:r>
          </w:p>
        </w:tc>
      </w:tr>
      <w:tr w:rsidR="009959EE" w:rsidRPr="000B71E3" w:rsidTr="005E51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E51F6">
            <w:pPr>
              <w:pStyle w:val="TAL"/>
            </w:pPr>
            <w:proofErr w:type="spellStart"/>
            <w:r w:rsidRPr="000B71E3">
              <w:t>sharedAmData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E51F6">
            <w:pPr>
              <w:pStyle w:val="TAL"/>
            </w:pPr>
            <w:proofErr w:type="spellStart"/>
            <w:r w:rsidRPr="000B71E3">
              <w:t>AccessAndMobilitySubscriptionData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E51F6">
            <w:pPr>
              <w:pStyle w:val="TAC"/>
            </w:pPr>
            <w:r w:rsidRPr="000B71E3"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E51F6">
            <w:pPr>
              <w:pStyle w:val="TAL"/>
            </w:pPr>
            <w:r w:rsidRPr="000B71E3">
              <w:t>0..1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E51F6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Shared Access and Mobility Subscription Data</w:t>
            </w:r>
          </w:p>
        </w:tc>
      </w:tr>
      <w:tr w:rsidR="009959EE" w:rsidRPr="000B71E3" w:rsidTr="005E51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E51F6">
            <w:pPr>
              <w:pStyle w:val="TAL"/>
            </w:pPr>
            <w:proofErr w:type="spellStart"/>
            <w:r w:rsidRPr="000B71E3">
              <w:t>sharedSmsSubsData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E51F6">
            <w:pPr>
              <w:pStyle w:val="TAL"/>
            </w:pPr>
            <w:proofErr w:type="spellStart"/>
            <w:r w:rsidRPr="000B71E3">
              <w:t>SmsSubscriptionData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E51F6">
            <w:pPr>
              <w:pStyle w:val="TAC"/>
            </w:pPr>
            <w:r w:rsidRPr="000B71E3"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E51F6">
            <w:pPr>
              <w:pStyle w:val="TAL"/>
            </w:pPr>
            <w:r w:rsidRPr="000B71E3">
              <w:t>0..1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E51F6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Shared SMS Subscription Data</w:t>
            </w:r>
          </w:p>
        </w:tc>
      </w:tr>
      <w:tr w:rsidR="009959EE" w:rsidRPr="000B71E3" w:rsidTr="005E51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E51F6">
            <w:pPr>
              <w:pStyle w:val="TAL"/>
            </w:pPr>
            <w:proofErr w:type="spellStart"/>
            <w:r w:rsidRPr="000B71E3">
              <w:t>sharedSmsMngSubsData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E51F6">
            <w:pPr>
              <w:pStyle w:val="TAL"/>
            </w:pPr>
            <w:proofErr w:type="spellStart"/>
            <w:r w:rsidRPr="000B71E3">
              <w:t>SmsManagementSubscriptionData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E51F6">
            <w:pPr>
              <w:pStyle w:val="TAC"/>
            </w:pPr>
            <w:r w:rsidRPr="000B71E3"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E51F6">
            <w:pPr>
              <w:pStyle w:val="TAL"/>
            </w:pPr>
            <w:r w:rsidRPr="000B71E3">
              <w:t>0..1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E51F6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Shared SMS Management Subscription Data</w:t>
            </w:r>
          </w:p>
        </w:tc>
      </w:tr>
      <w:tr w:rsidR="009959EE" w:rsidTr="005E51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Default="009959EE" w:rsidP="005E51F6">
            <w:pPr>
              <w:pStyle w:val="TAL"/>
            </w:pPr>
            <w:proofErr w:type="spellStart"/>
            <w:r>
              <w:t>sharedDnnConfigurations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Default="009959EE" w:rsidP="005E51F6">
            <w:pPr>
              <w:pStyle w:val="TAL"/>
            </w:pPr>
            <w:r>
              <w:t>map(</w:t>
            </w:r>
            <w:proofErr w:type="spellStart"/>
            <w:r w:rsidRPr="001B64AF">
              <w:t>DnnConfiguration</w:t>
            </w:r>
            <w:proofErr w:type="spellEnd"/>
            <w:r>
              <w:t>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Default="009959EE" w:rsidP="005E51F6">
            <w:pPr>
              <w:pStyle w:val="TAC"/>
            </w:pPr>
            <w: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Default="009959EE" w:rsidP="005E51F6">
            <w:pPr>
              <w:pStyle w:val="TAL"/>
            </w:pPr>
            <w:r>
              <w:t>1..N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Default="009959EE" w:rsidP="005E51F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Shared DNN configurations</w:t>
            </w:r>
          </w:p>
        </w:tc>
      </w:tr>
      <w:tr w:rsidR="009959EE" w:rsidTr="005E51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Default="009959EE" w:rsidP="005E51F6">
            <w:pPr>
              <w:pStyle w:val="TAL"/>
            </w:pPr>
            <w:proofErr w:type="spellStart"/>
            <w:r>
              <w:t>sharedTraceData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Default="009959EE" w:rsidP="005E51F6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Default="009959EE" w:rsidP="005E51F6">
            <w:pPr>
              <w:pStyle w:val="TAC"/>
            </w:pPr>
            <w: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Default="009959EE" w:rsidP="005E51F6">
            <w:pPr>
              <w:pStyle w:val="TAL"/>
            </w:pPr>
            <w:r>
              <w:t>0..1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Default="009959EE" w:rsidP="005E51F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Shared Trace Data</w:t>
            </w:r>
          </w:p>
        </w:tc>
      </w:tr>
      <w:tr w:rsidR="009959EE" w:rsidTr="005E51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Default="009959EE" w:rsidP="005E51F6">
            <w:pPr>
              <w:pStyle w:val="TAL"/>
            </w:pPr>
            <w:proofErr w:type="spellStart"/>
            <w:r>
              <w:t>sharedSnssaiInfos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Default="009959EE" w:rsidP="005E51F6">
            <w:pPr>
              <w:pStyle w:val="TAL"/>
            </w:pPr>
            <w:r>
              <w:t>map(</w:t>
            </w:r>
            <w:proofErr w:type="spellStart"/>
            <w:r>
              <w:t>SnssaiInfo</w:t>
            </w:r>
            <w:proofErr w:type="spellEnd"/>
            <w:r>
              <w:t>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Default="009959EE" w:rsidP="005E51F6">
            <w:pPr>
              <w:pStyle w:val="TAC"/>
            </w:pPr>
            <w: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Default="009959EE" w:rsidP="005E51F6">
            <w:pPr>
              <w:pStyle w:val="TAL"/>
            </w:pPr>
            <w:r>
              <w:t>1..N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Default="009959EE" w:rsidP="005E51F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Shared 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Infos</w:t>
            </w:r>
            <w:proofErr w:type="spellEnd"/>
          </w:p>
        </w:tc>
      </w:tr>
      <w:tr w:rsidR="009959EE" w:rsidRPr="000B71E3" w:rsidTr="005E51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E51F6">
            <w:pPr>
              <w:pStyle w:val="TAL"/>
            </w:pPr>
            <w:del w:id="5" w:author="Anders Askerup" w:date="2019-02-11T14:55:00Z">
              <w:r w:rsidDel="009959EE">
                <w:delText>sharedAuthenticationSubscription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E51F6">
            <w:pPr>
              <w:pStyle w:val="TAL"/>
            </w:pPr>
            <w:del w:id="6" w:author="Anders Askerup" w:date="2019-02-11T14:55:00Z">
              <w:r w:rsidDel="009959EE">
                <w:delText>SharedAuthenticationSubscription</w:delText>
              </w:r>
            </w:del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E51F6">
            <w:pPr>
              <w:pStyle w:val="TAC"/>
            </w:pPr>
            <w:del w:id="7" w:author="Anders Askerup" w:date="2019-02-11T14:55:00Z">
              <w:r w:rsidRPr="000B71E3" w:rsidDel="009959EE">
                <w:delText>O</w:delText>
              </w:r>
            </w:del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E51F6">
            <w:pPr>
              <w:pStyle w:val="TAL"/>
            </w:pPr>
            <w:del w:id="8" w:author="Anders Askerup" w:date="2019-02-11T14:55:00Z">
              <w:r w:rsidRPr="000B71E3" w:rsidDel="009959EE">
                <w:delText>0..1</w:delText>
              </w:r>
            </w:del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E51F6">
            <w:pPr>
              <w:pStyle w:val="TAL"/>
              <w:rPr>
                <w:rFonts w:cs="Arial"/>
                <w:szCs w:val="18"/>
              </w:rPr>
            </w:pPr>
            <w:del w:id="9" w:author="Anders Askerup" w:date="2019-02-11T14:55:00Z">
              <w:r w:rsidRPr="000B71E3" w:rsidDel="009959EE">
                <w:rPr>
                  <w:rFonts w:cs="Arial"/>
                  <w:szCs w:val="18"/>
                </w:rPr>
                <w:delText xml:space="preserve">Shared </w:delText>
              </w:r>
              <w:r w:rsidDel="009959EE">
                <w:rPr>
                  <w:rFonts w:cs="Arial"/>
                  <w:szCs w:val="18"/>
                </w:rPr>
                <w:delText>Authentication Subscription (see Note 4).</w:delText>
              </w:r>
            </w:del>
          </w:p>
        </w:tc>
      </w:tr>
      <w:tr w:rsidR="009959EE" w:rsidRPr="000B71E3" w:rsidTr="005E51F6">
        <w:trPr>
          <w:jc w:val="center"/>
        </w:trPr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EE" w:rsidRPr="000B71E3" w:rsidRDefault="009959EE" w:rsidP="005E51F6">
            <w:pPr>
              <w:pStyle w:val="TAN"/>
            </w:pPr>
            <w:r w:rsidRPr="000B71E3">
              <w:t>Note 1:</w:t>
            </w:r>
            <w:r w:rsidRPr="000B71E3">
              <w:tab/>
              <w:t xml:space="preserve">Exactly one of </w:t>
            </w:r>
            <w:proofErr w:type="spellStart"/>
            <w:r w:rsidRPr="000B71E3">
              <w:t>sharedAmData</w:t>
            </w:r>
            <w:proofErr w:type="spellEnd"/>
            <w:r w:rsidRPr="000B71E3">
              <w:t xml:space="preserve">, </w:t>
            </w:r>
            <w:proofErr w:type="spellStart"/>
            <w:r w:rsidRPr="000B71E3">
              <w:t>sharedSmsSubsData</w:t>
            </w:r>
            <w:proofErr w:type="spellEnd"/>
            <w:r>
              <w:t>,</w:t>
            </w:r>
            <w:r w:rsidRPr="000B71E3">
              <w:t xml:space="preserve"> </w:t>
            </w:r>
            <w:proofErr w:type="spellStart"/>
            <w:r w:rsidRPr="000B71E3">
              <w:t>sharedSmsMngSubsData</w:t>
            </w:r>
            <w:proofErr w:type="spellEnd"/>
            <w:r w:rsidRPr="000B71E3">
              <w:t xml:space="preserve"> </w:t>
            </w:r>
            <w:proofErr w:type="spellStart"/>
            <w:r>
              <w:t>sharedDnnConfigurations</w:t>
            </w:r>
            <w:proofErr w:type="spellEnd"/>
            <w:r>
              <w:t xml:space="preserve">, </w:t>
            </w:r>
            <w:proofErr w:type="spellStart"/>
            <w:r>
              <w:t>sharedTraceData</w:t>
            </w:r>
            <w:proofErr w:type="spellEnd"/>
            <w:r>
              <w:t xml:space="preserve"> and </w:t>
            </w:r>
            <w:proofErr w:type="spellStart"/>
            <w:r>
              <w:t>sharedSnssaiInfos</w:t>
            </w:r>
            <w:proofErr w:type="spellEnd"/>
            <w:r>
              <w:t xml:space="preserve"> </w:t>
            </w:r>
            <w:r w:rsidRPr="000B71E3">
              <w:t>shall be present.</w:t>
            </w:r>
          </w:p>
          <w:p w:rsidR="009959EE" w:rsidRPr="000B71E3" w:rsidRDefault="009959EE" w:rsidP="005E51F6">
            <w:pPr>
              <w:pStyle w:val="TAN"/>
            </w:pPr>
            <w:r w:rsidRPr="000B71E3">
              <w:t>Note 2:</w:t>
            </w:r>
            <w:r w:rsidRPr="000B71E3">
              <w:tab/>
              <w:t xml:space="preserve">The attributes </w:t>
            </w:r>
            <w:proofErr w:type="spellStart"/>
            <w:r w:rsidRPr="000B71E3">
              <w:t>sharedAmData</w:t>
            </w:r>
            <w:proofErr w:type="spellEnd"/>
            <w:r w:rsidRPr="000B71E3">
              <w:t xml:space="preserve">, </w:t>
            </w:r>
            <w:proofErr w:type="spellStart"/>
            <w:r w:rsidRPr="000B71E3">
              <w:t>sharedSmsSubsData</w:t>
            </w:r>
            <w:proofErr w:type="spellEnd"/>
            <w:r w:rsidRPr="000B71E3">
              <w:t xml:space="preserve"> and </w:t>
            </w:r>
            <w:proofErr w:type="spellStart"/>
            <w:r w:rsidRPr="000B71E3">
              <w:t>SharedSmsMngSubsData</w:t>
            </w:r>
            <w:proofErr w:type="spellEnd"/>
            <w:r w:rsidRPr="000B71E3">
              <w:t xml:space="preserve"> shall not contain </w:t>
            </w:r>
            <w:proofErr w:type="spellStart"/>
            <w:r w:rsidRPr="000B71E3">
              <w:t>sharedDataIds</w:t>
            </w:r>
            <w:proofErr w:type="spellEnd"/>
          </w:p>
          <w:p w:rsidR="009959EE" w:rsidRDefault="009959EE" w:rsidP="005E51F6">
            <w:pPr>
              <w:pStyle w:val="TAN"/>
            </w:pPr>
            <w:r w:rsidRPr="000B71E3">
              <w:t>Note 3:</w:t>
            </w:r>
            <w:r w:rsidRPr="000B71E3">
              <w:tab/>
              <w:t xml:space="preserve">When shared data clash with individual data, individual data shall take precedence. </w:t>
            </w:r>
          </w:p>
          <w:p w:rsidR="009959EE" w:rsidRPr="000B71E3" w:rsidRDefault="009959EE" w:rsidP="00FB2E60">
            <w:pPr>
              <w:pStyle w:val="TAN"/>
            </w:pPr>
            <w:r>
              <w:t>Note 4</w:t>
            </w:r>
            <w:r w:rsidRPr="000B71E3">
              <w:t>:</w:t>
            </w:r>
            <w:r w:rsidRPr="000B71E3">
              <w:tab/>
            </w:r>
            <w:del w:id="10" w:author="Anders Askerup" w:date="2019-02-13T15:21:00Z">
              <w:r w:rsidDel="00FB2E60">
                <w:delText>The Shared Authentication Subscription shall only be exposed over the Nudr SBI</w:delText>
              </w:r>
              <w:r w:rsidRPr="000B71E3" w:rsidDel="00FB2E60">
                <w:delText>.</w:delText>
              </w:r>
            </w:del>
            <w:ins w:id="11" w:author="Anders Askerup" w:date="2019-02-13T15:21:00Z">
              <w:r w:rsidR="00FB2E60">
                <w:t>VOID</w:t>
              </w:r>
            </w:ins>
          </w:p>
        </w:tc>
      </w:tr>
    </w:tbl>
    <w:p w:rsidR="009959EE" w:rsidRPr="000B71E3" w:rsidRDefault="009959EE" w:rsidP="009959EE"/>
    <w:bookmarkEnd w:id="4"/>
    <w:p w:rsidR="009959EE" w:rsidRPr="006B5418" w:rsidRDefault="009959EE" w:rsidP="009959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9959EE" w:rsidRDefault="009959EE">
      <w:pPr>
        <w:rPr>
          <w:noProof/>
        </w:rPr>
      </w:pPr>
    </w:p>
    <w:p w:rsidR="009959EE" w:rsidRDefault="009959EE" w:rsidP="009959EE">
      <w:pPr>
        <w:pStyle w:val="Heading2"/>
      </w:pPr>
      <w:bookmarkStart w:id="12" w:name="_Toc516762017"/>
      <w:r>
        <w:t>A.2</w:t>
      </w:r>
      <w:r>
        <w:tab/>
      </w:r>
      <w:proofErr w:type="spellStart"/>
      <w:r>
        <w:t>Nudm_SDM</w:t>
      </w:r>
      <w:proofErr w:type="spellEnd"/>
      <w:r>
        <w:t xml:space="preserve"> API</w:t>
      </w:r>
      <w:bookmarkEnd w:id="12"/>
    </w:p>
    <w:p w:rsidR="009959EE" w:rsidRPr="00B407EA" w:rsidRDefault="009959EE" w:rsidP="009959EE">
      <w:pPr>
        <w:pStyle w:val="PL"/>
        <w:rPr>
          <w:b/>
        </w:rPr>
      </w:pPr>
      <w:r w:rsidRPr="00B407EA">
        <w:rPr>
          <w:b/>
          <w:sz w:val="20"/>
        </w:rPr>
        <w:t>&lt;text omitted for clarity&gt;</w:t>
      </w:r>
    </w:p>
    <w:p w:rsidR="009959EE" w:rsidRDefault="009959EE" w:rsidP="009959EE">
      <w:pPr>
        <w:pStyle w:val="PL"/>
      </w:pPr>
    </w:p>
    <w:p w:rsidR="009959EE" w:rsidRPr="000B71E3" w:rsidRDefault="009959EE" w:rsidP="009959EE">
      <w:pPr>
        <w:pStyle w:val="PL"/>
      </w:pPr>
    </w:p>
    <w:p w:rsidR="009959EE" w:rsidRPr="000B71E3" w:rsidRDefault="009959EE" w:rsidP="009959EE">
      <w:pPr>
        <w:pStyle w:val="PL"/>
      </w:pPr>
      <w:r w:rsidRPr="000B71E3">
        <w:t xml:space="preserve">    SharedData:</w:t>
      </w:r>
    </w:p>
    <w:p w:rsidR="009959EE" w:rsidRPr="000B71E3" w:rsidRDefault="009959EE" w:rsidP="009959EE">
      <w:pPr>
        <w:pStyle w:val="PL"/>
      </w:pPr>
      <w:r w:rsidRPr="000B71E3">
        <w:t xml:space="preserve">      type: object</w:t>
      </w:r>
    </w:p>
    <w:p w:rsidR="009959EE" w:rsidRPr="000B71E3" w:rsidRDefault="009959EE" w:rsidP="009959EE">
      <w:pPr>
        <w:pStyle w:val="PL"/>
      </w:pPr>
      <w:r w:rsidRPr="000B71E3">
        <w:t xml:space="preserve">      required:</w:t>
      </w:r>
    </w:p>
    <w:p w:rsidR="009959EE" w:rsidRPr="000B71E3" w:rsidRDefault="009959EE" w:rsidP="009959EE">
      <w:pPr>
        <w:pStyle w:val="PL"/>
      </w:pPr>
      <w:r w:rsidRPr="000B71E3">
        <w:t xml:space="preserve">        - sharedDataId</w:t>
      </w:r>
    </w:p>
    <w:p w:rsidR="009959EE" w:rsidRPr="000B71E3" w:rsidRDefault="009959EE" w:rsidP="009959EE">
      <w:pPr>
        <w:pStyle w:val="PL"/>
      </w:pPr>
      <w:r w:rsidRPr="000B71E3">
        <w:t xml:space="preserve">      properties:</w:t>
      </w:r>
    </w:p>
    <w:p w:rsidR="009959EE" w:rsidRPr="000B71E3" w:rsidRDefault="009959EE" w:rsidP="009959EE">
      <w:pPr>
        <w:pStyle w:val="PL"/>
      </w:pPr>
      <w:r w:rsidRPr="000B71E3">
        <w:t xml:space="preserve">        sharedDataId:</w:t>
      </w:r>
    </w:p>
    <w:p w:rsidR="009959EE" w:rsidRPr="000B71E3" w:rsidRDefault="009959EE" w:rsidP="009959EE">
      <w:pPr>
        <w:pStyle w:val="PL"/>
      </w:pPr>
      <w:r w:rsidRPr="000B71E3">
        <w:t xml:space="preserve">          $ref: '#/components/schemas/SharedDataId'</w:t>
      </w:r>
    </w:p>
    <w:p w:rsidR="009959EE" w:rsidRPr="000B71E3" w:rsidRDefault="009959EE" w:rsidP="009959EE">
      <w:pPr>
        <w:pStyle w:val="PL"/>
      </w:pPr>
      <w:r w:rsidRPr="000B71E3">
        <w:t xml:space="preserve">        sharedAmData:</w:t>
      </w:r>
    </w:p>
    <w:p w:rsidR="009959EE" w:rsidRPr="000B71E3" w:rsidRDefault="009959EE" w:rsidP="009959EE">
      <w:pPr>
        <w:pStyle w:val="PL"/>
      </w:pPr>
      <w:r w:rsidRPr="000B71E3">
        <w:t xml:space="preserve">          $ref: '#/components/schemas/AccessAndMobilitySubscriptionData'</w:t>
      </w:r>
    </w:p>
    <w:p w:rsidR="009959EE" w:rsidRPr="000B71E3" w:rsidRDefault="009959EE" w:rsidP="009959EE">
      <w:pPr>
        <w:pStyle w:val="PL"/>
      </w:pPr>
      <w:r w:rsidRPr="000B71E3">
        <w:t xml:space="preserve">        sharedSmsSubsData:</w:t>
      </w:r>
    </w:p>
    <w:p w:rsidR="009959EE" w:rsidRPr="000B71E3" w:rsidRDefault="009959EE" w:rsidP="009959EE">
      <w:pPr>
        <w:pStyle w:val="PL"/>
      </w:pPr>
      <w:r w:rsidRPr="000B71E3">
        <w:t xml:space="preserve">          $ref: '#/components/schemas/SmsSubscriptionData'</w:t>
      </w:r>
    </w:p>
    <w:p w:rsidR="009959EE" w:rsidRPr="000B71E3" w:rsidRDefault="009959EE" w:rsidP="009959EE">
      <w:pPr>
        <w:pStyle w:val="PL"/>
      </w:pPr>
      <w:r w:rsidRPr="000B71E3">
        <w:t xml:space="preserve">        sharedSmsMngSubsData:</w:t>
      </w:r>
    </w:p>
    <w:p w:rsidR="009959EE" w:rsidRDefault="009959EE" w:rsidP="009959EE">
      <w:pPr>
        <w:pStyle w:val="PL"/>
      </w:pPr>
      <w:r w:rsidRPr="000B71E3">
        <w:t xml:space="preserve">          $ref: '#/components/schemas/SmsManagementSubscriptionData'</w:t>
      </w:r>
    </w:p>
    <w:p w:rsidR="009959EE" w:rsidRDefault="009959EE" w:rsidP="009959EE">
      <w:pPr>
        <w:pStyle w:val="PL"/>
      </w:pPr>
      <w:r>
        <w:t xml:space="preserve">        sharedDnnConfigurations:</w:t>
      </w:r>
    </w:p>
    <w:p w:rsidR="009959EE" w:rsidRPr="00207B40" w:rsidRDefault="009959EE" w:rsidP="009959EE">
      <w:pPr>
        <w:pStyle w:val="PL"/>
      </w:pPr>
      <w:r w:rsidRPr="00207B40">
        <w:t xml:space="preserve">          type: object</w:t>
      </w:r>
    </w:p>
    <w:p w:rsidR="009959EE" w:rsidRPr="00207B40" w:rsidRDefault="009959EE" w:rsidP="009959EE">
      <w:pPr>
        <w:pStyle w:val="PL"/>
      </w:pPr>
      <w:r w:rsidRPr="00207B40">
        <w:t xml:space="preserve">          additionalProperties:</w:t>
      </w:r>
    </w:p>
    <w:p w:rsidR="009959EE" w:rsidRDefault="009959EE" w:rsidP="009959EE">
      <w:pPr>
        <w:pStyle w:val="PL"/>
      </w:pPr>
      <w:r w:rsidRPr="00207B40">
        <w:t xml:space="preserve">            $ref: '#/components/schemas/DnnConfiguration'</w:t>
      </w:r>
    </w:p>
    <w:p w:rsidR="009959EE" w:rsidRDefault="009959EE" w:rsidP="009959EE">
      <w:pPr>
        <w:pStyle w:val="PL"/>
      </w:pPr>
      <w:r>
        <w:t xml:space="preserve">        sharedTraceData:</w:t>
      </w:r>
    </w:p>
    <w:p w:rsidR="009959EE" w:rsidRDefault="009959EE" w:rsidP="009959EE">
      <w:pPr>
        <w:pStyle w:val="PL"/>
      </w:pPr>
      <w:r>
        <w:t xml:space="preserve">   </w:t>
      </w:r>
      <w:r w:rsidRPr="00207B40">
        <w:t xml:space="preserve">       $ref: '</w:t>
      </w:r>
      <w:r>
        <w:t>TS29571_CommonData.yaml</w:t>
      </w:r>
      <w:r w:rsidRPr="00207B40">
        <w:t>#/components/schemas/</w:t>
      </w:r>
      <w:r>
        <w:t>TraceData</w:t>
      </w:r>
      <w:r w:rsidRPr="00207B40">
        <w:t>'</w:t>
      </w:r>
    </w:p>
    <w:p w:rsidR="009959EE" w:rsidRDefault="009959EE" w:rsidP="009959EE">
      <w:pPr>
        <w:pStyle w:val="PL"/>
      </w:pPr>
      <w:r>
        <w:t xml:space="preserve">        sharedSnssaiInfos:</w:t>
      </w:r>
    </w:p>
    <w:p w:rsidR="009959EE" w:rsidRPr="00207B40" w:rsidRDefault="009959EE" w:rsidP="009959EE">
      <w:pPr>
        <w:pStyle w:val="PL"/>
      </w:pPr>
      <w:r w:rsidRPr="00207B40">
        <w:t xml:space="preserve">          type: object</w:t>
      </w:r>
    </w:p>
    <w:p w:rsidR="009959EE" w:rsidRPr="00207B40" w:rsidRDefault="009959EE" w:rsidP="009959EE">
      <w:pPr>
        <w:pStyle w:val="PL"/>
      </w:pPr>
      <w:r w:rsidRPr="00207B40">
        <w:t xml:space="preserve">          additionalProperties:</w:t>
      </w:r>
    </w:p>
    <w:p w:rsidR="009959EE" w:rsidRDefault="009959EE" w:rsidP="009959EE">
      <w:pPr>
        <w:pStyle w:val="PL"/>
      </w:pPr>
      <w:r w:rsidRPr="00207B40">
        <w:t xml:space="preserve">            $ref: '#/components/schemas/</w:t>
      </w:r>
      <w:r>
        <w:t>SnssaiInfo</w:t>
      </w:r>
      <w:r w:rsidRPr="00207B40">
        <w:t>'</w:t>
      </w:r>
    </w:p>
    <w:p w:rsidR="009959EE" w:rsidRPr="000B71E3" w:rsidDel="009959EE" w:rsidRDefault="009959EE" w:rsidP="009959EE">
      <w:pPr>
        <w:pStyle w:val="PL"/>
        <w:rPr>
          <w:del w:id="13" w:author="Anders Askerup" w:date="2019-02-11T14:56:00Z"/>
        </w:rPr>
      </w:pPr>
      <w:del w:id="14" w:author="Anders Askerup" w:date="2019-02-11T14:56:00Z">
        <w:r w:rsidDel="009959EE">
          <w:delText xml:space="preserve">        sharedAuthenticationSubscription</w:delText>
        </w:r>
        <w:r w:rsidRPr="000B71E3" w:rsidDel="009959EE">
          <w:delText>:</w:delText>
        </w:r>
      </w:del>
    </w:p>
    <w:p w:rsidR="009959EE" w:rsidRPr="000B71E3" w:rsidDel="009959EE" w:rsidRDefault="009959EE" w:rsidP="009959EE">
      <w:pPr>
        <w:pStyle w:val="PL"/>
        <w:rPr>
          <w:del w:id="15" w:author="Anders Askerup" w:date="2019-02-11T14:56:00Z"/>
        </w:rPr>
      </w:pPr>
      <w:del w:id="16" w:author="Anders Askerup" w:date="2019-02-11T14:56:00Z">
        <w:r w:rsidRPr="000B71E3" w:rsidDel="009959EE">
          <w:delText xml:space="preserve">         </w:delText>
        </w:r>
        <w:r w:rsidDel="009959EE">
          <w:delText xml:space="preserve"> $ref: </w:delText>
        </w:r>
        <w:r w:rsidRPr="000B71E3" w:rsidDel="009959EE">
          <w:delText>'</w:delText>
        </w:r>
        <w:r w:rsidRPr="009F2F03" w:rsidDel="009959EE">
          <w:rPr>
            <w:lang w:val="en-US"/>
          </w:rPr>
          <w:delText>TS29505_Subscription_Data.yaml</w:delText>
        </w:r>
        <w:r w:rsidRPr="000B71E3" w:rsidDel="009959EE">
          <w:delText>#/components/schemas/</w:delText>
        </w:r>
        <w:r w:rsidDel="009959EE">
          <w:delText>SharedAuthenticationSubscription'</w:delText>
        </w:r>
      </w:del>
    </w:p>
    <w:p w:rsidR="009959EE" w:rsidRPr="000B71E3" w:rsidRDefault="009959EE" w:rsidP="009959EE">
      <w:pPr>
        <w:pStyle w:val="PL"/>
      </w:pPr>
    </w:p>
    <w:p w:rsidR="009959EE" w:rsidRDefault="009959EE">
      <w:pPr>
        <w:rPr>
          <w:noProof/>
        </w:rPr>
      </w:pPr>
    </w:p>
    <w:sectPr w:rsidR="009959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6569" w:rsidRDefault="00E76569">
      <w:r>
        <w:separator/>
      </w:r>
    </w:p>
  </w:endnote>
  <w:endnote w:type="continuationSeparator" w:id="0">
    <w:p w:rsidR="00E76569" w:rsidRDefault="00E76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6569" w:rsidRDefault="00E76569">
      <w:r>
        <w:separator/>
      </w:r>
    </w:p>
  </w:footnote>
  <w:footnote w:type="continuationSeparator" w:id="0">
    <w:p w:rsidR="00E76569" w:rsidRDefault="00E765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44208"/>
    <w:rsid w:val="000A6394"/>
    <w:rsid w:val="000B7FED"/>
    <w:rsid w:val="000C038A"/>
    <w:rsid w:val="000C4A1D"/>
    <w:rsid w:val="000C6598"/>
    <w:rsid w:val="000D320C"/>
    <w:rsid w:val="00145D43"/>
    <w:rsid w:val="00177B4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0323"/>
    <w:rsid w:val="007B512A"/>
    <w:rsid w:val="007C2097"/>
    <w:rsid w:val="007D6A07"/>
    <w:rsid w:val="007F7259"/>
    <w:rsid w:val="008040A8"/>
    <w:rsid w:val="008279FA"/>
    <w:rsid w:val="0086208C"/>
    <w:rsid w:val="008626E7"/>
    <w:rsid w:val="00870EE7"/>
    <w:rsid w:val="008A45A6"/>
    <w:rsid w:val="008F686C"/>
    <w:rsid w:val="009148DE"/>
    <w:rsid w:val="009777D9"/>
    <w:rsid w:val="00991B88"/>
    <w:rsid w:val="009959EE"/>
    <w:rsid w:val="009A2AA9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E5A"/>
    <w:rsid w:val="00C66BA2"/>
    <w:rsid w:val="00C95985"/>
    <w:rsid w:val="00CC5026"/>
    <w:rsid w:val="00CC68D0"/>
    <w:rsid w:val="00D03F9A"/>
    <w:rsid w:val="00D06D51"/>
    <w:rsid w:val="00D24991"/>
    <w:rsid w:val="00D50255"/>
    <w:rsid w:val="00D76F04"/>
    <w:rsid w:val="00DE34CF"/>
    <w:rsid w:val="00E13F3D"/>
    <w:rsid w:val="00E34898"/>
    <w:rsid w:val="00E76569"/>
    <w:rsid w:val="00EB09B7"/>
    <w:rsid w:val="00EE7D7C"/>
    <w:rsid w:val="00F25D98"/>
    <w:rsid w:val="00F300FB"/>
    <w:rsid w:val="00FB01DC"/>
    <w:rsid w:val="00FB2E60"/>
    <w:rsid w:val="00FB6386"/>
    <w:rsid w:val="00FE1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9959E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959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959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959E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959E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9959E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F38C7F-2A72-4BAA-838E-00B7E3D65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1063</TotalTime>
  <Pages>2</Pages>
  <Words>701</Words>
  <Characters>4000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23</cp:revision>
  <cp:lastPrinted>1900-01-01T06:00:00Z</cp:lastPrinted>
  <dcterms:created xsi:type="dcterms:W3CDTF">2015-08-19T09:34:00Z</dcterms:created>
  <dcterms:modified xsi:type="dcterms:W3CDTF">2019-02-14T18:57:00Z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29.503</vt:lpwstr>
  </property>
  <property fmtid="{D5CDD505-2E9C-101B-9397-08002B2CF9AE}" pid="10" name="Cr#">
    <vt:lpwstr>0145</vt:lpwstr>
  </property>
  <property fmtid="{D5CDD505-2E9C-101B-9397-08002B2CF9AE}" pid="11" name="Revision">
    <vt:lpwstr>-</vt:lpwstr>
  </property>
  <property fmtid="{D5CDD505-2E9C-101B-9397-08002B2CF9AE}" pid="12" name="Version">
    <vt:lpwstr>15.2.1</vt:lpwstr>
  </property>
  <property fmtid="{D5CDD505-2E9C-101B-9397-08002B2CF9AE}" pid="13" name="SourceIfWg">
    <vt:lpwstr>Hewlett Packard Enterprise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Shared_Data</vt:lpwstr>
  </property>
  <property fmtid="{D5CDD505-2E9C-101B-9397-08002B2CF9AE}" pid="16" name="Cat">
    <vt:lpwstr>F</vt:lpwstr>
  </property>
  <property fmtid="{D5CDD505-2E9C-101B-9397-08002B2CF9AE}" pid="17" name="ResDate">
    <vt:lpwstr>2019-02-13</vt:lpwstr>
  </property>
  <property fmtid="{D5CDD505-2E9C-101B-9397-08002B2CF9AE}" pid="18" name="Release">
    <vt:lpwstr>Rel-15</vt:lpwstr>
  </property>
  <property fmtid="{D5CDD505-2E9C-101B-9397-08002B2CF9AE}" pid="19" name="CrTitle">
    <vt:lpwstr>Removal of SharedAuthenticationSubscription</vt:lpwstr>
  </property>
  <property fmtid="{D5CDD505-2E9C-101B-9397-08002B2CF9AE}" pid="20" name="MtgTitle">
    <vt:lpwstr>&lt;MTG_TITLE&gt;</vt:lpwstr>
  </property>
</Properties>
</file>